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2514E77A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870096">
        <w:rPr>
          <w:b/>
          <w:noProof/>
          <w:sz w:val="24"/>
        </w:rPr>
        <w:t>145</w:t>
      </w:r>
      <w:bookmarkStart w:id="0" w:name="_GoBack"/>
      <w:bookmarkEnd w:id="0"/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6B7C60" w:rsidR="001E41F3" w:rsidRPr="00410371" w:rsidRDefault="007A0CF3" w:rsidP="00C502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50256">
                <w:rPr>
                  <w:b/>
                  <w:noProof/>
                  <w:sz w:val="28"/>
                </w:rPr>
                <w:t>29.272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A51E6" w:rsidR="001E41F3" w:rsidRPr="00410371" w:rsidRDefault="008E4C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70096" w:rsidRPr="00870096">
                <w:rPr>
                  <w:b/>
                  <w:noProof/>
                  <w:sz w:val="28"/>
                </w:rPr>
                <w:t>0863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17386C" w:rsidR="001E41F3" w:rsidRPr="00410371" w:rsidRDefault="008E4C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50256">
              <w:rPr>
                <w:highlight w:val="yellow"/>
              </w:rPr>
              <w:fldChar w:fldCharType="begin"/>
            </w:r>
            <w:r w:rsidRPr="00C50256">
              <w:rPr>
                <w:highlight w:val="yellow"/>
              </w:rPr>
              <w:instrText xml:space="preserve"> DOCPROPERTY  Revision  \* MERGEFORMAT </w:instrText>
            </w:r>
            <w:r w:rsidRPr="00C50256">
              <w:rPr>
                <w:highlight w:val="yellow"/>
              </w:rPr>
              <w:fldChar w:fldCharType="separate"/>
            </w:r>
            <w:r w:rsidR="00095837" w:rsidRPr="00095837">
              <w:rPr>
                <w:b/>
                <w:noProof/>
                <w:sz w:val="28"/>
              </w:rPr>
              <w:t>-</w:t>
            </w:r>
            <w:r w:rsidRPr="00C50256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D939B4" w:rsidR="001E41F3" w:rsidRPr="00410371" w:rsidRDefault="007A0C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5837" w:rsidRPr="00095837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01A79" w:rsidR="001E41F3" w:rsidRDefault="007A0C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50256" w:rsidRPr="00C50256">
                <w:t>29.272 MPS for Messaging Indicator on S6a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837C0A" w:rsidR="001E41F3" w:rsidRDefault="00C50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Peraton Labs, </w:t>
            </w:r>
            <w:r>
              <w:t>CISA ECD</w:t>
            </w:r>
            <w:r w:rsidR="0007713E">
              <w:t>, 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E7E4C3" w:rsidR="001E41F3" w:rsidRDefault="00C50256">
            <w:pPr>
              <w:pStyle w:val="CRCoverPage"/>
              <w:spacing w:after="0"/>
              <w:ind w:left="100"/>
              <w:rPr>
                <w:noProof/>
              </w:rPr>
            </w:pPr>
            <w:r>
              <w:t>MPS4msg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9F550" w:rsidR="001E41F3" w:rsidRDefault="007600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843C70" w:rsidR="001E41F3" w:rsidRDefault="007A0C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5025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A0C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4D8AB" w14:textId="44ABA154" w:rsidR="00C50256" w:rsidRDefault="00C50256" w:rsidP="00C50256">
            <w:pPr>
              <w:pStyle w:val="CRCoverPage"/>
              <w:spacing w:after="0"/>
              <w:ind w:left="100"/>
              <w:rPr>
                <w:noProof/>
              </w:rPr>
            </w:pPr>
            <w:r w:rsidRPr="001F5CDE">
              <w:rPr>
                <w:noProof/>
              </w:rPr>
              <w:t>An indicator is required to inform functional enti</w:t>
            </w:r>
            <w:r w:rsidR="00167410">
              <w:rPr>
                <w:noProof/>
              </w:rPr>
              <w:t>ti</w:t>
            </w:r>
            <w:r w:rsidRPr="001F5CDE">
              <w:rPr>
                <w:noProof/>
              </w:rPr>
              <w:t xml:space="preserve">es whether or not MPS </w:t>
            </w:r>
            <w:r>
              <w:rPr>
                <w:noProof/>
              </w:rPr>
              <w:t xml:space="preserve">priority </w:t>
            </w:r>
            <w:r w:rsidRPr="001F5CDE">
              <w:rPr>
                <w:noProof/>
              </w:rPr>
              <w:t>is active for text messaging. The S6a interface needs to be able to convey the indicator to the MME so that</w:t>
            </w:r>
            <w:r>
              <w:rPr>
                <w:noProof/>
              </w:rPr>
              <w:t xml:space="preserve"> when MPS for Messaging is enabled,</w:t>
            </w:r>
            <w:r w:rsidRPr="001F5CDE">
              <w:rPr>
                <w:noProof/>
              </w:rPr>
              <w:t xml:space="preserve"> the MME can pag</w:t>
            </w:r>
            <w:r>
              <w:rPr>
                <w:noProof/>
              </w:rPr>
              <w:t>e with priority</w:t>
            </w:r>
            <w:r w:rsidRPr="001F5CDE">
              <w:rPr>
                <w:noProof/>
              </w:rPr>
              <w:t xml:space="preserve"> for </w:t>
            </w:r>
            <w:r>
              <w:rPr>
                <w:noProof/>
              </w:rPr>
              <w:t>mobile terminated</w:t>
            </w:r>
            <w:r w:rsidRPr="001F5CDE">
              <w:rPr>
                <w:noProof/>
              </w:rPr>
              <w:t xml:space="preserve"> SMS messages and can set a</w:t>
            </w:r>
            <w:r>
              <w:rPr>
                <w:noProof/>
              </w:rPr>
              <w:t>n appropriate</w:t>
            </w:r>
            <w:r w:rsidRPr="001F5CDE">
              <w:rPr>
                <w:noProof/>
              </w:rPr>
              <w:t xml:space="preserve"> DRMP value </w:t>
            </w:r>
            <w:r>
              <w:rPr>
                <w:noProof/>
              </w:rPr>
              <w:t>for MPS toward</w:t>
            </w:r>
            <w:r w:rsidRPr="001F5CDE">
              <w:rPr>
                <w:noProof/>
              </w:rPr>
              <w:t xml:space="preserve"> the SMS-IWMSC for mobile originated messages.</w:t>
            </w:r>
          </w:p>
          <w:p w14:paraId="78A8C886" w14:textId="77777777" w:rsidR="00C50256" w:rsidRDefault="00C50256" w:rsidP="00C502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E21A38E" w:rsidR="001E41F3" w:rsidRDefault="00C50256" w:rsidP="00C502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TS </w:t>
            </w:r>
            <w:r>
              <w:rPr>
                <w:noProof/>
              </w:rPr>
              <w:t xml:space="preserve">23.272 § </w:t>
            </w:r>
            <w:r w:rsidRPr="00A530CE">
              <w:rPr>
                <w:noProof/>
              </w:rPr>
              <w:t>C.4.</w:t>
            </w:r>
            <w:r>
              <w:rPr>
                <w:noProof/>
              </w:rPr>
              <w:t xml:space="preserve">3 HSS: </w:t>
            </w:r>
            <w:r w:rsidRPr="00297363">
              <w:rPr>
                <w:i/>
                <w:noProof/>
              </w:rPr>
              <w:t>"</w:t>
            </w:r>
            <w:r w:rsidRPr="00297363">
              <w:rPr>
                <w:i/>
              </w:rPr>
              <w:t>The HSS data, as per clause C.7.1, may include the MPS for Messaging indication parameter if the parameter is provisioned by an AS (as specified in TS 23.682 [48]) or by an operator. The HSS provides the parameter to the MME and to the SMS-GMSC/SMS router/IP-SM-GW when the HSS responds to an SMS routing information request."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A6CA9" w14:textId="77777777" w:rsidR="00C50256" w:rsidRPr="001F5CDE" w:rsidRDefault="00C50256" w:rsidP="00C50256">
            <w:pPr>
              <w:pStyle w:val="CRCoverPage"/>
              <w:spacing w:after="0"/>
              <w:ind w:left="100"/>
              <w:rPr>
                <w:noProof/>
              </w:rPr>
            </w:pPr>
            <w:r w:rsidRPr="001F5CDE">
              <w:rPr>
                <w:noProof/>
              </w:rPr>
              <w:t>First change:</w:t>
            </w:r>
          </w:p>
          <w:p w14:paraId="6387834F" w14:textId="77777777" w:rsidR="00C50256" w:rsidRPr="001F5CDE" w:rsidRDefault="00C50256" w:rsidP="00C5025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Editorial: Removes</w:t>
            </w:r>
            <w:r w:rsidRPr="001F5CDE">
              <w:rPr>
                <w:noProof/>
              </w:rPr>
              <w:t xml:space="preserve"> a spurious space that causes text searches for "IDR-Flags" to fail.</w:t>
            </w:r>
          </w:p>
          <w:p w14:paraId="60C54789" w14:textId="77777777" w:rsidR="00C50256" w:rsidRDefault="00C50256" w:rsidP="00C50256">
            <w:pPr>
              <w:pStyle w:val="CRCoverPage"/>
              <w:spacing w:after="0"/>
              <w:ind w:left="284"/>
              <w:rPr>
                <w:noProof/>
                <w:highlight w:val="yellow"/>
              </w:rPr>
            </w:pPr>
          </w:p>
          <w:p w14:paraId="0B564ACF" w14:textId="77777777" w:rsidR="00C50256" w:rsidRPr="001F5CDE" w:rsidRDefault="00C50256" w:rsidP="00C50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</w:t>
            </w:r>
            <w:r w:rsidRPr="001F5CDE">
              <w:rPr>
                <w:noProof/>
              </w:rPr>
              <w:t xml:space="preserve"> change:</w:t>
            </w:r>
          </w:p>
          <w:p w14:paraId="31C656EC" w14:textId="08809A3B" w:rsidR="001E41F3" w:rsidRDefault="00C50256" w:rsidP="00C5025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Adds the MPS for Messsaging indicator flag to the existing MPS-Priority AVP. The MPS-Priority AVP is included in the </w:t>
            </w:r>
            <w:r w:rsidRPr="005025FC">
              <w:rPr>
                <w:noProof/>
              </w:rPr>
              <w:t>Subscription-Data</w:t>
            </w:r>
            <w:r>
              <w:rPr>
                <w:noProof/>
              </w:rPr>
              <w:t xml:space="preserve"> AVP which is conveyed to the MME in the </w:t>
            </w:r>
            <w:r w:rsidRPr="005025FC">
              <w:rPr>
                <w:noProof/>
              </w:rPr>
              <w:t>Update-Location-Answer (ULA</w:t>
            </w:r>
            <w:r>
              <w:rPr>
                <w:noProof/>
              </w:rPr>
              <w:t>, HSS to MME</w:t>
            </w:r>
            <w:r w:rsidRPr="005025FC">
              <w:rPr>
                <w:noProof/>
              </w:rPr>
              <w:t>) Command</w:t>
            </w:r>
            <w:r>
              <w:rPr>
                <w:noProof/>
              </w:rPr>
              <w:t xml:space="preserve"> and the </w:t>
            </w:r>
            <w:r w:rsidRPr="005025FC">
              <w:rPr>
                <w:noProof/>
              </w:rPr>
              <w:t>Insert-Subscriber-Data-Request (IDR</w:t>
            </w:r>
            <w:r>
              <w:rPr>
                <w:noProof/>
              </w:rPr>
              <w:t>, HSS to MME</w:t>
            </w:r>
            <w:r w:rsidRPr="005025FC">
              <w:rPr>
                <w:noProof/>
              </w:rPr>
              <w:t>) Command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25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0256" w:rsidRDefault="00C50256" w:rsidP="00C5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9AEB77" w:rsidR="00C50256" w:rsidRDefault="00C50256" w:rsidP="00C50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MPS users will not have priority in the EPC for SMS over NAS messaging.</w:t>
            </w:r>
          </w:p>
        </w:tc>
      </w:tr>
      <w:tr w:rsidR="00C50256" w14:paraId="034AF533" w14:textId="77777777" w:rsidTr="00547111">
        <w:tc>
          <w:tcPr>
            <w:tcW w:w="2694" w:type="dxa"/>
            <w:gridSpan w:val="2"/>
          </w:tcPr>
          <w:p w14:paraId="39D9EB5B" w14:textId="77777777" w:rsidR="00C50256" w:rsidRDefault="00C50256" w:rsidP="00C50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0256" w:rsidRDefault="00C50256" w:rsidP="00C50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25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0256" w:rsidRDefault="00C50256" w:rsidP="00C5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482B5D" w:rsidR="00C50256" w:rsidRDefault="00C50256" w:rsidP="00C50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7.2.9, 7.3.131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079B91" w14:textId="77777777" w:rsidR="001E41F3" w:rsidRDefault="001E41F3">
      <w:pPr>
        <w:rPr>
          <w:noProof/>
        </w:rPr>
      </w:pPr>
    </w:p>
    <w:p w14:paraId="356035FC" w14:textId="77777777" w:rsidR="00C50256" w:rsidRDefault="00C50256" w:rsidP="00C50256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First change *****</w:t>
      </w:r>
    </w:p>
    <w:p w14:paraId="4703D8FE" w14:textId="77777777" w:rsidR="00C50256" w:rsidRPr="00C139B4" w:rsidRDefault="00C50256" w:rsidP="00C50256">
      <w:pPr>
        <w:pStyle w:val="Heading3"/>
      </w:pPr>
      <w:bookmarkStart w:id="2" w:name="_Toc20211952"/>
      <w:bookmarkStart w:id="3" w:name="_Toc27727228"/>
      <w:bookmarkStart w:id="4" w:name="_Toc36041883"/>
      <w:bookmarkStart w:id="5" w:name="_Toc44871306"/>
      <w:bookmarkStart w:id="6" w:name="_Toc44871705"/>
      <w:bookmarkStart w:id="7" w:name="_Toc51861780"/>
      <w:bookmarkStart w:id="8" w:name="_Toc57978185"/>
      <w:bookmarkStart w:id="9" w:name="_Toc114522563"/>
      <w:r w:rsidRPr="00C139B4">
        <w:t>7.2.9</w:t>
      </w:r>
      <w:r w:rsidRPr="00C139B4">
        <w:tab/>
        <w:t>Insert-Subscriber-Data-Request (IDR) Command</w:t>
      </w:r>
      <w:bookmarkStart w:id="10" w:name="aaa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9A856F2" w14:textId="77777777" w:rsidR="00C50256" w:rsidRPr="00C139B4" w:rsidRDefault="00C50256" w:rsidP="00C50256">
      <w:r w:rsidRPr="00C139B4">
        <w:t xml:space="preserve">The Insert-Subscriber-Data-Request (IDR) command, indicated by the Command-Code field set to 319 and the 'R' bit set in the Command Flags field, is sent from HSS or CSS </w:t>
      </w:r>
      <w:del w:id="11" w:author="Peraton Labs-PM" w:date="2024-09-26T15:10:00Z">
        <w:r w:rsidRPr="00C139B4" w:rsidDel="005C7F09">
          <w:delText xml:space="preserve"> </w:delText>
        </w:r>
      </w:del>
      <w:r w:rsidRPr="00C139B4">
        <w:t>to MME or SGSN.</w:t>
      </w:r>
    </w:p>
    <w:p w14:paraId="4A1C777A" w14:textId="77777777" w:rsidR="00C50256" w:rsidRPr="00C139B4" w:rsidRDefault="00C50256" w:rsidP="00C50256">
      <w:r w:rsidRPr="00C139B4">
        <w:t>Message Format when used over the S6a or S6d application:</w:t>
      </w:r>
    </w:p>
    <w:p w14:paraId="41205D02" w14:textId="77777777" w:rsidR="00C50256" w:rsidRPr="00C139B4" w:rsidRDefault="00C50256" w:rsidP="00C50256">
      <w:pPr>
        <w:spacing w:after="0"/>
        <w:ind w:left="567" w:firstLine="284"/>
      </w:pPr>
      <w:bookmarkStart w:id="12" w:name="_PERM_MCCTEMPBM_CRPT53310035___2"/>
      <w:r w:rsidRPr="00C139B4">
        <w:t>&lt; Insert-Subscriber-Data-Request</w:t>
      </w:r>
      <w:proofErr w:type="gramStart"/>
      <w:r w:rsidRPr="00C139B4">
        <w:t>&gt; ::=</w:t>
      </w:r>
      <w:proofErr w:type="gramEnd"/>
      <w:r>
        <w:tab/>
      </w:r>
      <w:r w:rsidRPr="00C139B4">
        <w:t>&lt; Diameter Header: 319, REQ, PXY, 16777251 &gt;</w:t>
      </w:r>
    </w:p>
    <w:bookmarkEnd w:id="12"/>
    <w:p w14:paraId="119CFFD4" w14:textId="77777777" w:rsidR="00C50256" w:rsidRPr="00C139B4" w:rsidRDefault="00C50256" w:rsidP="00C50256">
      <w:pPr>
        <w:pStyle w:val="NormalLeft1cm"/>
        <w:ind w:left="1704"/>
      </w:pPr>
      <w:r w:rsidRPr="00C139B4">
        <w:t>&lt; Session-Id &gt;</w:t>
      </w:r>
    </w:p>
    <w:p w14:paraId="4F0F2349" w14:textId="77777777" w:rsidR="00C50256" w:rsidRPr="00C139B4" w:rsidRDefault="00C50256" w:rsidP="00C50256">
      <w:pPr>
        <w:pStyle w:val="NormalLeft1cm"/>
        <w:ind w:left="1704"/>
      </w:pPr>
      <w:r w:rsidRPr="00C139B4">
        <w:t xml:space="preserve">[ </w:t>
      </w:r>
      <w:proofErr w:type="gramStart"/>
      <w:r w:rsidRPr="00C139B4">
        <w:t>DRMP ]</w:t>
      </w:r>
      <w:proofErr w:type="gramEnd"/>
    </w:p>
    <w:p w14:paraId="12C97500" w14:textId="77777777" w:rsidR="00C50256" w:rsidRPr="00C139B4" w:rsidRDefault="00C50256" w:rsidP="00C50256">
      <w:pPr>
        <w:pStyle w:val="NormalLeft1cm"/>
        <w:ind w:left="1704"/>
      </w:pPr>
      <w:r w:rsidRPr="00C139B4">
        <w:t>[ Vendor-Specific-Application-</w:t>
      </w:r>
      <w:proofErr w:type="gramStart"/>
      <w:r w:rsidRPr="00C139B4">
        <w:t>Id ]</w:t>
      </w:r>
      <w:proofErr w:type="gramEnd"/>
    </w:p>
    <w:p w14:paraId="559A2D6E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Auth</w:t>
      </w:r>
      <w:proofErr w:type="gramEnd"/>
      <w:r w:rsidRPr="00C139B4">
        <w:t>-Session-State }</w:t>
      </w:r>
    </w:p>
    <w:p w14:paraId="16CDCA27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Origin</w:t>
      </w:r>
      <w:proofErr w:type="gramEnd"/>
      <w:r w:rsidRPr="00C139B4">
        <w:t>-Host }</w:t>
      </w:r>
    </w:p>
    <w:p w14:paraId="6FD0F0F0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Origin</w:t>
      </w:r>
      <w:proofErr w:type="gramEnd"/>
      <w:r w:rsidRPr="00C139B4">
        <w:t>-Realm }</w:t>
      </w:r>
    </w:p>
    <w:p w14:paraId="3DB81EEC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Destination</w:t>
      </w:r>
      <w:proofErr w:type="gramEnd"/>
      <w:r w:rsidRPr="00C139B4">
        <w:t>-Host }</w:t>
      </w:r>
    </w:p>
    <w:p w14:paraId="5B8727C3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Destination</w:t>
      </w:r>
      <w:proofErr w:type="gramEnd"/>
      <w:r w:rsidRPr="00C139B4">
        <w:t>-Realm }</w:t>
      </w:r>
    </w:p>
    <w:p w14:paraId="6B0D507C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User</w:t>
      </w:r>
      <w:proofErr w:type="gramEnd"/>
      <w:r w:rsidRPr="00C139B4">
        <w:rPr>
          <w:rFonts w:hint="eastAsia"/>
          <w:lang w:eastAsia="zh-CN"/>
        </w:rPr>
        <w:t>-</w:t>
      </w:r>
      <w:r w:rsidRPr="00C139B4">
        <w:t>Name }</w:t>
      </w:r>
    </w:p>
    <w:p w14:paraId="78D58D6B" w14:textId="77777777" w:rsidR="00C50256" w:rsidRPr="00C139B4" w:rsidRDefault="00C50256" w:rsidP="00C50256">
      <w:pPr>
        <w:pStyle w:val="NormalLeft1cm"/>
        <w:ind w:left="1704"/>
      </w:pPr>
      <w:r w:rsidRPr="00C139B4">
        <w:t>*[ Supported-</w:t>
      </w:r>
      <w:proofErr w:type="gramStart"/>
      <w:r w:rsidRPr="00C139B4">
        <w:t>Features</w:t>
      </w:r>
      <w:ins w:id="13" w:author="Peraton Labs-PM" w:date="2024-09-26T15:10:00Z">
        <w:r>
          <w:t xml:space="preserve"> </w:t>
        </w:r>
      </w:ins>
      <w:r w:rsidRPr="00C139B4">
        <w:t>]</w:t>
      </w:r>
      <w:proofErr w:type="gramEnd"/>
    </w:p>
    <w:p w14:paraId="339F4320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Subscription</w:t>
      </w:r>
      <w:proofErr w:type="gramEnd"/>
      <w:r w:rsidRPr="00C139B4">
        <w:rPr>
          <w:rFonts w:hint="eastAsia"/>
          <w:lang w:eastAsia="zh-CN"/>
        </w:rPr>
        <w:t>-</w:t>
      </w:r>
      <w:r w:rsidRPr="00C139B4">
        <w:t>Data</w:t>
      </w:r>
      <w:ins w:id="14" w:author="Peraton Labs-PM" w:date="2024-09-26T15:09:00Z">
        <w:r>
          <w:t xml:space="preserve"> </w:t>
        </w:r>
      </w:ins>
      <w:r w:rsidRPr="00C139B4">
        <w:t>}</w:t>
      </w:r>
    </w:p>
    <w:p w14:paraId="7FDEE2D6" w14:textId="77777777" w:rsidR="00C50256" w:rsidRPr="00C139B4" w:rsidRDefault="00C50256" w:rsidP="00C50256">
      <w:pPr>
        <w:pStyle w:val="NormalLeft1cm"/>
        <w:ind w:left="1704"/>
      </w:pPr>
      <w:r w:rsidRPr="00C139B4">
        <w:t>[ IDR-</w:t>
      </w:r>
      <w:del w:id="15" w:author="Peraton Labs-PM" w:date="2022-12-21T07:20:00Z">
        <w:r w:rsidRPr="00C139B4" w:rsidDel="001F5CDE">
          <w:delText xml:space="preserve"> </w:delText>
        </w:r>
      </w:del>
      <w:proofErr w:type="gramStart"/>
      <w:r w:rsidRPr="00C139B4">
        <w:t>Flags ]</w:t>
      </w:r>
      <w:proofErr w:type="gramEnd"/>
    </w:p>
    <w:p w14:paraId="24B11F22" w14:textId="77777777" w:rsidR="00C50256" w:rsidRPr="00C139B4" w:rsidRDefault="00C50256" w:rsidP="00C50256">
      <w:pPr>
        <w:pStyle w:val="NormalLeft1cm"/>
        <w:ind w:left="1704"/>
      </w:pPr>
      <w:r w:rsidRPr="00C139B4">
        <w:t>*[ Reset-</w:t>
      </w:r>
      <w:proofErr w:type="gramStart"/>
      <w:r w:rsidRPr="00C139B4">
        <w:t>ID ]</w:t>
      </w:r>
      <w:proofErr w:type="gramEnd"/>
    </w:p>
    <w:p w14:paraId="3A042AB4" w14:textId="77777777" w:rsidR="00C50256" w:rsidRPr="00C139B4" w:rsidRDefault="00C50256" w:rsidP="00C50256">
      <w:pPr>
        <w:pStyle w:val="NormalLeft1cm"/>
        <w:ind w:left="1704"/>
      </w:pPr>
      <w:r w:rsidRPr="00C139B4">
        <w:t xml:space="preserve">*[ </w:t>
      </w:r>
      <w:proofErr w:type="gramStart"/>
      <w:r w:rsidRPr="00C139B4">
        <w:t>AVP ]</w:t>
      </w:r>
      <w:proofErr w:type="gramEnd"/>
    </w:p>
    <w:p w14:paraId="4CE6FC94" w14:textId="77777777" w:rsidR="00C50256" w:rsidRPr="00C139B4" w:rsidRDefault="00C50256" w:rsidP="00C50256">
      <w:pPr>
        <w:pStyle w:val="NormalLeft1cm"/>
        <w:ind w:left="1704"/>
      </w:pPr>
      <w:r w:rsidRPr="00C139B4">
        <w:t>*[ Proxy-</w:t>
      </w:r>
      <w:proofErr w:type="gramStart"/>
      <w:r w:rsidRPr="00C139B4">
        <w:t>Info ]</w:t>
      </w:r>
      <w:proofErr w:type="gramEnd"/>
    </w:p>
    <w:p w14:paraId="547494A7" w14:textId="77777777" w:rsidR="00C50256" w:rsidRPr="00C139B4" w:rsidRDefault="00C50256" w:rsidP="00C50256">
      <w:pPr>
        <w:pStyle w:val="NormalLeft1cm"/>
        <w:ind w:left="1704"/>
      </w:pPr>
      <w:r w:rsidRPr="00C139B4">
        <w:t>*[ Route-</w:t>
      </w:r>
      <w:proofErr w:type="gramStart"/>
      <w:r w:rsidRPr="00C139B4">
        <w:t>Record ]</w:t>
      </w:r>
      <w:proofErr w:type="gramEnd"/>
    </w:p>
    <w:p w14:paraId="1777B12C" w14:textId="77777777" w:rsidR="00C50256" w:rsidRPr="00C139B4" w:rsidRDefault="00C50256" w:rsidP="00C50256">
      <w:pPr>
        <w:pStyle w:val="NormalLeft1cm"/>
        <w:ind w:left="1704"/>
      </w:pPr>
    </w:p>
    <w:p w14:paraId="65D4AB0A" w14:textId="77777777" w:rsidR="00C50256" w:rsidRPr="00C139B4" w:rsidRDefault="00C50256" w:rsidP="00C50256">
      <w:r w:rsidRPr="00C139B4">
        <w:t>Message Format when used over the S7a or S7d application:</w:t>
      </w:r>
    </w:p>
    <w:p w14:paraId="2AB29878" w14:textId="77777777" w:rsidR="00C50256" w:rsidRPr="00C139B4" w:rsidRDefault="00C50256" w:rsidP="00C50256">
      <w:pPr>
        <w:spacing w:after="0"/>
        <w:ind w:left="567" w:firstLine="284"/>
      </w:pPr>
      <w:bookmarkStart w:id="16" w:name="_PERM_MCCTEMPBM_CRPT53310036___2"/>
      <w:r w:rsidRPr="00C139B4">
        <w:t>&lt; Insert-Subscriber-Data-Request</w:t>
      </w:r>
      <w:proofErr w:type="gramStart"/>
      <w:r w:rsidRPr="00C139B4">
        <w:t>&gt; ::=</w:t>
      </w:r>
      <w:proofErr w:type="gramEnd"/>
      <w:r>
        <w:tab/>
      </w:r>
      <w:r w:rsidRPr="00C139B4">
        <w:t>&lt; Diameter Header: 319, REQ, PXY, 16777308 &gt;</w:t>
      </w:r>
    </w:p>
    <w:bookmarkEnd w:id="16"/>
    <w:p w14:paraId="208FF469" w14:textId="77777777" w:rsidR="00C50256" w:rsidRPr="00C139B4" w:rsidRDefault="00C50256" w:rsidP="00C50256">
      <w:pPr>
        <w:pStyle w:val="NormalLeft1cm"/>
        <w:ind w:left="1704"/>
      </w:pPr>
      <w:r w:rsidRPr="00C139B4">
        <w:t>&lt; Session-Id &gt;</w:t>
      </w:r>
    </w:p>
    <w:p w14:paraId="4DA01831" w14:textId="77777777" w:rsidR="00C50256" w:rsidRPr="00C139B4" w:rsidRDefault="00C50256" w:rsidP="00C50256">
      <w:pPr>
        <w:pStyle w:val="NormalLeft1cm"/>
        <w:ind w:left="1704"/>
      </w:pPr>
      <w:r w:rsidRPr="00C139B4">
        <w:t xml:space="preserve">[ </w:t>
      </w:r>
      <w:proofErr w:type="gramStart"/>
      <w:r w:rsidRPr="00C139B4">
        <w:t>DRMP ]</w:t>
      </w:r>
      <w:proofErr w:type="gramEnd"/>
    </w:p>
    <w:p w14:paraId="11CCE48C" w14:textId="77777777" w:rsidR="00C50256" w:rsidRPr="00C139B4" w:rsidRDefault="00C50256" w:rsidP="00C50256">
      <w:pPr>
        <w:pStyle w:val="NormalLeft1cm"/>
        <w:ind w:left="1704"/>
      </w:pPr>
      <w:r w:rsidRPr="00C139B4">
        <w:t>[ Vendor-Specific-Application-</w:t>
      </w:r>
      <w:proofErr w:type="gramStart"/>
      <w:r w:rsidRPr="00C139B4">
        <w:t>Id ]</w:t>
      </w:r>
      <w:proofErr w:type="gramEnd"/>
    </w:p>
    <w:p w14:paraId="7C68930A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Auth</w:t>
      </w:r>
      <w:proofErr w:type="gramEnd"/>
      <w:r w:rsidRPr="00C139B4">
        <w:t>-Session-State }</w:t>
      </w:r>
    </w:p>
    <w:p w14:paraId="52DDF213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Origin</w:t>
      </w:r>
      <w:proofErr w:type="gramEnd"/>
      <w:r w:rsidRPr="00C139B4">
        <w:t>-Host }</w:t>
      </w:r>
    </w:p>
    <w:p w14:paraId="279C9E18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Origin</w:t>
      </w:r>
      <w:proofErr w:type="gramEnd"/>
      <w:r w:rsidRPr="00C139B4">
        <w:t>-Realm }</w:t>
      </w:r>
    </w:p>
    <w:p w14:paraId="3E69B45E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Destination</w:t>
      </w:r>
      <w:proofErr w:type="gramEnd"/>
      <w:r w:rsidRPr="00C139B4">
        <w:t>-Host }</w:t>
      </w:r>
    </w:p>
    <w:p w14:paraId="78395615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Destination</w:t>
      </w:r>
      <w:proofErr w:type="gramEnd"/>
      <w:r w:rsidRPr="00C139B4">
        <w:t>-Realm }</w:t>
      </w:r>
    </w:p>
    <w:p w14:paraId="4AA85EF6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User</w:t>
      </w:r>
      <w:proofErr w:type="gramEnd"/>
      <w:r w:rsidRPr="00C139B4">
        <w:rPr>
          <w:rFonts w:hint="eastAsia"/>
          <w:lang w:eastAsia="zh-CN"/>
        </w:rPr>
        <w:t>-</w:t>
      </w:r>
      <w:r w:rsidRPr="00C139B4">
        <w:t>Name }</w:t>
      </w:r>
    </w:p>
    <w:p w14:paraId="384FDC9C" w14:textId="77777777" w:rsidR="00C50256" w:rsidRPr="00C139B4" w:rsidRDefault="00C50256" w:rsidP="00C50256">
      <w:pPr>
        <w:pStyle w:val="NormalLeft1cm"/>
        <w:ind w:left="1704"/>
      </w:pPr>
      <w:r w:rsidRPr="00C139B4">
        <w:t>*[ Supported-</w:t>
      </w:r>
      <w:proofErr w:type="gramStart"/>
      <w:r w:rsidRPr="00C139B4">
        <w:t>Features ]</w:t>
      </w:r>
      <w:proofErr w:type="gramEnd"/>
    </w:p>
    <w:p w14:paraId="6ACF0CF5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*{ VPLMN</w:t>
      </w:r>
      <w:proofErr w:type="gramEnd"/>
      <w:r w:rsidRPr="00C139B4">
        <w:t>-CSG-Subscription</w:t>
      </w:r>
      <w:r w:rsidRPr="00C139B4">
        <w:rPr>
          <w:rFonts w:hint="eastAsia"/>
        </w:rPr>
        <w:t>-</w:t>
      </w:r>
      <w:r w:rsidRPr="00C139B4">
        <w:t>Data }</w:t>
      </w:r>
    </w:p>
    <w:p w14:paraId="24310D5D" w14:textId="77777777" w:rsidR="00C50256" w:rsidRPr="00C139B4" w:rsidRDefault="00C50256" w:rsidP="00C50256">
      <w:pPr>
        <w:pStyle w:val="NormalLeft1cm"/>
        <w:ind w:left="1704"/>
      </w:pPr>
      <w:r w:rsidRPr="00C139B4">
        <w:t>*[ Reset-</w:t>
      </w:r>
      <w:proofErr w:type="gramStart"/>
      <w:r w:rsidRPr="00C139B4">
        <w:t>ID ]</w:t>
      </w:r>
      <w:proofErr w:type="gramEnd"/>
    </w:p>
    <w:p w14:paraId="08DA7417" w14:textId="77777777" w:rsidR="00C50256" w:rsidRPr="00C139B4" w:rsidRDefault="00C50256" w:rsidP="00C50256">
      <w:pPr>
        <w:pStyle w:val="NormalLeft1cm"/>
        <w:ind w:left="1704"/>
      </w:pPr>
      <w:r w:rsidRPr="00C139B4">
        <w:t xml:space="preserve">*[ </w:t>
      </w:r>
      <w:proofErr w:type="gramStart"/>
      <w:r w:rsidRPr="00C139B4">
        <w:t>AVP ]</w:t>
      </w:r>
      <w:proofErr w:type="gramEnd"/>
    </w:p>
    <w:p w14:paraId="3FA45EE3" w14:textId="77777777" w:rsidR="00C50256" w:rsidRPr="00C139B4" w:rsidRDefault="00C50256" w:rsidP="00C50256">
      <w:pPr>
        <w:pStyle w:val="NormalLeft1cm"/>
        <w:ind w:left="1704"/>
      </w:pPr>
      <w:r w:rsidRPr="00C139B4">
        <w:t>*[ Proxy-</w:t>
      </w:r>
      <w:proofErr w:type="gramStart"/>
      <w:r w:rsidRPr="00C139B4">
        <w:t>Info ]</w:t>
      </w:r>
      <w:proofErr w:type="gramEnd"/>
    </w:p>
    <w:p w14:paraId="1FD8FDB6" w14:textId="77777777" w:rsidR="00C50256" w:rsidRPr="00C139B4" w:rsidRDefault="00C50256" w:rsidP="00C50256">
      <w:pPr>
        <w:pStyle w:val="NormalLeft1cm"/>
        <w:ind w:left="1704"/>
      </w:pPr>
      <w:r w:rsidRPr="00C139B4">
        <w:t>*[ Route-</w:t>
      </w:r>
      <w:proofErr w:type="gramStart"/>
      <w:r w:rsidRPr="00C139B4">
        <w:t>Record ]</w:t>
      </w:r>
      <w:proofErr w:type="gramEnd"/>
    </w:p>
    <w:p w14:paraId="628A0163" w14:textId="77777777" w:rsidR="00C50256" w:rsidRDefault="00C50256" w:rsidP="00C50256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Second change *****</w:t>
      </w:r>
    </w:p>
    <w:p w14:paraId="63641DBC" w14:textId="77777777" w:rsidR="00C50256" w:rsidRPr="00C139B4" w:rsidRDefault="00C50256" w:rsidP="00C50256">
      <w:pPr>
        <w:pStyle w:val="Heading3"/>
      </w:pPr>
      <w:bookmarkStart w:id="17" w:name="_Toc20212101"/>
      <w:bookmarkStart w:id="18" w:name="_Toc27727377"/>
      <w:bookmarkStart w:id="19" w:name="_Toc36042032"/>
      <w:bookmarkStart w:id="20" w:name="_Toc44871455"/>
      <w:bookmarkStart w:id="21" w:name="_Toc44871854"/>
      <w:bookmarkStart w:id="22" w:name="_Toc51861929"/>
      <w:bookmarkStart w:id="23" w:name="_Toc57978334"/>
      <w:bookmarkStart w:id="24" w:name="_Toc114522713"/>
      <w:r w:rsidRPr="00C139B4">
        <w:t>7.3.</w:t>
      </w:r>
      <w:r w:rsidRPr="00C139B4">
        <w:rPr>
          <w:lang w:eastAsia="zh-CN"/>
        </w:rPr>
        <w:t>131</w:t>
      </w:r>
      <w:r w:rsidRPr="00C139B4">
        <w:tab/>
        <w:t>MPS</w:t>
      </w:r>
      <w:r w:rsidRPr="00C139B4">
        <w:rPr>
          <w:rFonts w:hint="eastAsia"/>
        </w:rPr>
        <w:t>-Priority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2D5AF49" w14:textId="77777777" w:rsidR="00C50256" w:rsidRPr="00C139B4" w:rsidRDefault="00C50256" w:rsidP="00C50256">
      <w:r w:rsidRPr="00C139B4">
        <w:t>The MPS</w:t>
      </w:r>
      <w:r w:rsidRPr="00C139B4">
        <w:rPr>
          <w:rFonts w:hint="eastAsia"/>
        </w:rPr>
        <w:t>-Priority</w:t>
      </w:r>
      <w:r w:rsidRPr="00C139B4">
        <w:t xml:space="preserve"> AVP is of type Unsigned32 and it shall contain a bit mask. The meaning of the bits </w:t>
      </w:r>
      <w:r w:rsidRPr="00C139B4">
        <w:rPr>
          <w:rFonts w:hint="eastAsia"/>
          <w:lang w:eastAsia="zh-CN"/>
        </w:rPr>
        <w:t>shall be</w:t>
      </w:r>
      <w:r w:rsidRPr="00C139B4">
        <w:t xml:space="preserve"> </w:t>
      </w:r>
      <w:r w:rsidRPr="00C139B4">
        <w:rPr>
          <w:rFonts w:hint="eastAsia"/>
          <w:lang w:eastAsia="zh-CN"/>
        </w:rPr>
        <w:t xml:space="preserve">as </w:t>
      </w:r>
      <w:r w:rsidRPr="00C139B4">
        <w:t>defined in table 7.3.</w:t>
      </w:r>
      <w:r w:rsidRPr="00C139B4">
        <w:rPr>
          <w:lang w:eastAsia="zh-CN"/>
        </w:rPr>
        <w:t>131</w:t>
      </w:r>
      <w:r w:rsidRPr="00C139B4">
        <w:t>/1:</w:t>
      </w:r>
    </w:p>
    <w:p w14:paraId="2AB22BE8" w14:textId="77777777" w:rsidR="00C50256" w:rsidRPr="00C139B4" w:rsidRDefault="00C50256" w:rsidP="00C50256">
      <w:pPr>
        <w:pStyle w:val="TH"/>
      </w:pPr>
      <w:r w:rsidRPr="00C139B4">
        <w:lastRenderedPageBreak/>
        <w:t>Table 7.3.</w:t>
      </w:r>
      <w:r w:rsidRPr="00C139B4">
        <w:rPr>
          <w:lang w:eastAsia="zh-CN"/>
        </w:rPr>
        <w:t>131</w:t>
      </w:r>
      <w:r w:rsidRPr="00C139B4">
        <w:t>/1: MPS</w:t>
      </w:r>
      <w:r w:rsidRPr="00C139B4">
        <w:rPr>
          <w:rFonts w:hint="eastAsia"/>
        </w:rPr>
        <w:t>-Priority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5387"/>
      </w:tblGrid>
      <w:tr w:rsidR="00C50256" w:rsidRPr="00C139B4" w14:paraId="22574B46" w14:textId="77777777" w:rsidTr="000D7906">
        <w:trPr>
          <w:cantSplit/>
          <w:jc w:val="center"/>
        </w:trPr>
        <w:tc>
          <w:tcPr>
            <w:tcW w:w="993" w:type="dxa"/>
          </w:tcPr>
          <w:p w14:paraId="104B3974" w14:textId="77777777" w:rsidR="00C50256" w:rsidRPr="00C139B4" w:rsidRDefault="00C50256" w:rsidP="000D7906">
            <w:pPr>
              <w:pStyle w:val="TAH"/>
            </w:pPr>
            <w:r w:rsidRPr="00C139B4">
              <w:t>Bit</w:t>
            </w:r>
          </w:p>
        </w:tc>
        <w:tc>
          <w:tcPr>
            <w:tcW w:w="1842" w:type="dxa"/>
          </w:tcPr>
          <w:p w14:paraId="30E7C646" w14:textId="77777777" w:rsidR="00C50256" w:rsidRPr="00C139B4" w:rsidRDefault="00C50256" w:rsidP="000D7906">
            <w:pPr>
              <w:pStyle w:val="TAH"/>
            </w:pPr>
            <w:r w:rsidRPr="00C139B4">
              <w:t>Name</w:t>
            </w:r>
          </w:p>
        </w:tc>
        <w:tc>
          <w:tcPr>
            <w:tcW w:w="5387" w:type="dxa"/>
          </w:tcPr>
          <w:p w14:paraId="46AE2892" w14:textId="77777777" w:rsidR="00C50256" w:rsidRPr="00C139B4" w:rsidRDefault="00C50256" w:rsidP="000D7906">
            <w:pPr>
              <w:pStyle w:val="TAH"/>
            </w:pPr>
            <w:r w:rsidRPr="00C139B4">
              <w:t>Description</w:t>
            </w:r>
          </w:p>
        </w:tc>
      </w:tr>
      <w:tr w:rsidR="00C50256" w:rsidRPr="00C139B4" w14:paraId="1078A8B8" w14:textId="77777777" w:rsidTr="000D7906">
        <w:trPr>
          <w:cantSplit/>
          <w:jc w:val="center"/>
        </w:trPr>
        <w:tc>
          <w:tcPr>
            <w:tcW w:w="993" w:type="dxa"/>
          </w:tcPr>
          <w:p w14:paraId="09EF74EE" w14:textId="77777777" w:rsidR="00C50256" w:rsidRPr="00C139B4" w:rsidRDefault="00C50256" w:rsidP="000D7906">
            <w:pPr>
              <w:pStyle w:val="TAC"/>
            </w:pPr>
            <w:r w:rsidRPr="00C139B4">
              <w:t>0</w:t>
            </w:r>
          </w:p>
        </w:tc>
        <w:tc>
          <w:tcPr>
            <w:tcW w:w="1842" w:type="dxa"/>
          </w:tcPr>
          <w:p w14:paraId="4265804A" w14:textId="77777777" w:rsidR="00C50256" w:rsidRPr="00C139B4" w:rsidRDefault="00C50256" w:rsidP="000D7906">
            <w:pPr>
              <w:pStyle w:val="TAL"/>
              <w:rPr>
                <w:color w:val="FF0000"/>
              </w:rPr>
            </w:pPr>
            <w:r w:rsidRPr="00677A08">
              <w:t>MPS</w:t>
            </w:r>
            <w:r w:rsidRPr="00677A08">
              <w:rPr>
                <w:rFonts w:hint="eastAsia"/>
              </w:rPr>
              <w:t>-CS-Priority</w:t>
            </w:r>
          </w:p>
        </w:tc>
        <w:tc>
          <w:tcPr>
            <w:tcW w:w="5387" w:type="dxa"/>
          </w:tcPr>
          <w:p w14:paraId="4AF768B4" w14:textId="77777777" w:rsidR="00C50256" w:rsidRPr="00C139B4" w:rsidRDefault="00C50256" w:rsidP="000D7906">
            <w:pPr>
              <w:pStyle w:val="TAL"/>
              <w:rPr>
                <w:lang w:eastAsia="zh-CN"/>
              </w:rPr>
            </w:pPr>
            <w:r w:rsidRPr="00C139B4">
              <w:t xml:space="preserve">This bit, when set, indicates that the UE is </w:t>
            </w:r>
            <w:r w:rsidRPr="00C139B4">
              <w:rPr>
                <w:rFonts w:hint="eastAsia"/>
              </w:rPr>
              <w:t xml:space="preserve">subscribed to the </w:t>
            </w:r>
            <w:proofErr w:type="spellStart"/>
            <w:r w:rsidRPr="00C139B4">
              <w:rPr>
                <w:rFonts w:hint="eastAsia"/>
              </w:rPr>
              <w:t>eMLPP</w:t>
            </w:r>
            <w:proofErr w:type="spellEnd"/>
            <w:r w:rsidRPr="00C139B4">
              <w:rPr>
                <w:rFonts w:hint="eastAsia"/>
              </w:rPr>
              <w:t xml:space="preserve"> </w:t>
            </w:r>
            <w:r w:rsidRPr="00C139B4">
              <w:t xml:space="preserve">or 1x RTT priority service </w:t>
            </w:r>
            <w:r w:rsidRPr="00C139B4">
              <w:rPr>
                <w:rFonts w:hint="eastAsia"/>
              </w:rPr>
              <w:t>in the CS domain</w:t>
            </w:r>
            <w:r w:rsidRPr="00C139B4">
              <w:t>.</w:t>
            </w:r>
          </w:p>
        </w:tc>
      </w:tr>
      <w:tr w:rsidR="00C50256" w:rsidRPr="00C139B4" w14:paraId="4F3A1528" w14:textId="77777777" w:rsidTr="000D7906">
        <w:trPr>
          <w:cantSplit/>
          <w:jc w:val="center"/>
        </w:trPr>
        <w:tc>
          <w:tcPr>
            <w:tcW w:w="993" w:type="dxa"/>
          </w:tcPr>
          <w:p w14:paraId="7FED60D3" w14:textId="77777777" w:rsidR="00C50256" w:rsidRPr="00C139B4" w:rsidRDefault="00C50256" w:rsidP="000D7906">
            <w:pPr>
              <w:pStyle w:val="TAC"/>
              <w:rPr>
                <w:lang w:eastAsia="zh-CN"/>
              </w:rPr>
            </w:pPr>
            <w:r w:rsidRPr="00C139B4">
              <w:rPr>
                <w:rFonts w:hint="eastAsia"/>
                <w:lang w:eastAsia="zh-CN"/>
              </w:rPr>
              <w:t>1</w:t>
            </w:r>
          </w:p>
        </w:tc>
        <w:tc>
          <w:tcPr>
            <w:tcW w:w="1842" w:type="dxa"/>
          </w:tcPr>
          <w:p w14:paraId="50A87184" w14:textId="77777777" w:rsidR="00C50256" w:rsidRPr="00C139B4" w:rsidRDefault="00C50256" w:rsidP="000D7906">
            <w:pPr>
              <w:pStyle w:val="TAL"/>
            </w:pPr>
            <w:r w:rsidRPr="00677A08">
              <w:t>MPS</w:t>
            </w:r>
            <w:r w:rsidRPr="00677A08">
              <w:rPr>
                <w:rFonts w:hint="eastAsia"/>
              </w:rPr>
              <w:t>-EPS-Priority</w:t>
            </w:r>
          </w:p>
        </w:tc>
        <w:tc>
          <w:tcPr>
            <w:tcW w:w="5387" w:type="dxa"/>
          </w:tcPr>
          <w:p w14:paraId="6917C053" w14:textId="77777777" w:rsidR="00C50256" w:rsidRPr="00C139B4" w:rsidRDefault="00C50256" w:rsidP="000D7906">
            <w:pPr>
              <w:pStyle w:val="TAL"/>
            </w:pPr>
            <w:r w:rsidRPr="00C139B4">
              <w:t xml:space="preserve">This bit, when set, indicates that the UE is </w:t>
            </w:r>
            <w:r w:rsidRPr="00C139B4">
              <w:rPr>
                <w:rFonts w:hint="eastAsia"/>
              </w:rPr>
              <w:t xml:space="preserve">subscribed to the </w:t>
            </w:r>
            <w:r w:rsidRPr="00C139B4">
              <w:rPr>
                <w:rFonts w:hint="eastAsia"/>
                <w:lang w:eastAsia="zh-CN"/>
              </w:rPr>
              <w:t>MPS</w:t>
            </w:r>
            <w:r w:rsidRPr="00C139B4">
              <w:t xml:space="preserve"> </w:t>
            </w:r>
            <w:r w:rsidRPr="00C139B4">
              <w:rPr>
                <w:rFonts w:hint="eastAsia"/>
              </w:rPr>
              <w:t xml:space="preserve">in the </w:t>
            </w:r>
            <w:r w:rsidRPr="00C139B4">
              <w:rPr>
                <w:rFonts w:hint="eastAsia"/>
                <w:lang w:eastAsia="zh-CN"/>
              </w:rPr>
              <w:t>EP</w:t>
            </w:r>
            <w:r w:rsidRPr="00C139B4">
              <w:rPr>
                <w:rFonts w:hint="eastAsia"/>
              </w:rPr>
              <w:t>S domain</w:t>
            </w:r>
            <w:r w:rsidRPr="00C139B4">
              <w:t>.</w:t>
            </w:r>
          </w:p>
        </w:tc>
      </w:tr>
      <w:tr w:rsidR="00C50256" w:rsidRPr="00C139B4" w14:paraId="13191A0D" w14:textId="77777777" w:rsidTr="000D7906">
        <w:trPr>
          <w:cantSplit/>
          <w:jc w:val="center"/>
          <w:ins w:id="25" w:author="Peraton Labs-PM" w:date="2022-12-21T10:27:00Z"/>
        </w:trPr>
        <w:tc>
          <w:tcPr>
            <w:tcW w:w="993" w:type="dxa"/>
          </w:tcPr>
          <w:p w14:paraId="024A73AE" w14:textId="77777777" w:rsidR="00C50256" w:rsidRPr="00C139B4" w:rsidRDefault="00C50256" w:rsidP="000D7906">
            <w:pPr>
              <w:pStyle w:val="TAC"/>
              <w:rPr>
                <w:ins w:id="26" w:author="Peraton Labs-PM" w:date="2022-12-21T10:27:00Z"/>
                <w:lang w:eastAsia="zh-CN"/>
              </w:rPr>
            </w:pPr>
            <w:ins w:id="27" w:author="Peraton Labs-PM" w:date="2022-12-21T10:2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842" w:type="dxa"/>
          </w:tcPr>
          <w:p w14:paraId="7D448D02" w14:textId="77777777" w:rsidR="00C50256" w:rsidRPr="00677A08" w:rsidRDefault="00C50256" w:rsidP="000D7906">
            <w:pPr>
              <w:pStyle w:val="TAL"/>
              <w:rPr>
                <w:ins w:id="28" w:author="Peraton Labs-PM" w:date="2022-12-21T10:27:00Z"/>
              </w:rPr>
            </w:pPr>
            <w:ins w:id="29" w:author="Peraton Labs-PM" w:date="2022-12-21T10:29:00Z">
              <w:r>
                <w:t>MPS-for-Messaging</w:t>
              </w:r>
            </w:ins>
          </w:p>
        </w:tc>
        <w:tc>
          <w:tcPr>
            <w:tcW w:w="5387" w:type="dxa"/>
          </w:tcPr>
          <w:p w14:paraId="49E28BC6" w14:textId="77777777" w:rsidR="00C50256" w:rsidRPr="00C139B4" w:rsidRDefault="00C50256" w:rsidP="000D7906">
            <w:pPr>
              <w:pStyle w:val="TAL"/>
              <w:rPr>
                <w:ins w:id="30" w:author="Peraton Labs-PM" w:date="2022-12-21T10:27:00Z"/>
              </w:rPr>
            </w:pPr>
            <w:ins w:id="31" w:author="Peraton Labs-PM" w:date="2022-12-21T10:29:00Z">
              <w:r>
                <w:t xml:space="preserve">This bit, when set, indicates that the UE is enabled </w:t>
              </w:r>
            </w:ins>
            <w:ins w:id="32" w:author="Peraton Labs-PM" w:date="2023-03-24T16:33:00Z">
              <w:r>
                <w:t>for</w:t>
              </w:r>
            </w:ins>
            <w:ins w:id="33" w:author="Peraton Labs-PM" w:date="2022-12-21T10:29:00Z">
              <w:r>
                <w:t xml:space="preserve"> MPS priority text messaging.</w:t>
              </w:r>
            </w:ins>
          </w:p>
        </w:tc>
      </w:tr>
      <w:tr w:rsidR="00C50256" w:rsidRPr="00C139B4" w14:paraId="0B173580" w14:textId="77777777" w:rsidTr="000D7906">
        <w:trPr>
          <w:cantSplit/>
          <w:jc w:val="center"/>
        </w:trPr>
        <w:tc>
          <w:tcPr>
            <w:tcW w:w="8222" w:type="dxa"/>
            <w:gridSpan w:val="3"/>
          </w:tcPr>
          <w:p w14:paraId="45092682" w14:textId="77777777" w:rsidR="00C50256" w:rsidRPr="00C139B4" w:rsidRDefault="00C50256" w:rsidP="000D7906">
            <w:pPr>
              <w:pStyle w:val="TAN"/>
              <w:rPr>
                <w:lang w:eastAsia="zh-CN"/>
              </w:rPr>
            </w:pPr>
            <w:r w:rsidRPr="00C139B4">
              <w:rPr>
                <w:rFonts w:hint="eastAsia"/>
              </w:rPr>
              <w:t xml:space="preserve">Note: </w:t>
            </w:r>
            <w:r w:rsidRPr="00C139B4">
              <w:t xml:space="preserve">Bits not defined in this table shall be cleared by the sending HSS and discarded by the </w:t>
            </w:r>
            <w:r w:rsidRPr="00C139B4">
              <w:rPr>
                <w:rFonts w:hint="eastAsia"/>
              </w:rPr>
              <w:t>r</w:t>
            </w:r>
            <w:r w:rsidRPr="00C139B4">
              <w:t>eceiving MME or SGSN.</w:t>
            </w:r>
          </w:p>
        </w:tc>
      </w:tr>
    </w:tbl>
    <w:p w14:paraId="146C3509" w14:textId="77777777" w:rsidR="00C50256" w:rsidRPr="00C139B4" w:rsidRDefault="00C50256" w:rsidP="00C50256">
      <w:pPr>
        <w:pStyle w:val="NO"/>
        <w:rPr>
          <w:lang w:eastAsia="zh-CN"/>
        </w:rPr>
      </w:pPr>
    </w:p>
    <w:p w14:paraId="163B6354" w14:textId="77777777" w:rsidR="00C50256" w:rsidRPr="00C139B4" w:rsidRDefault="00C50256" w:rsidP="00C50256">
      <w:pPr>
        <w:pStyle w:val="NO"/>
        <w:rPr>
          <w:lang w:eastAsia="zh-CN"/>
        </w:rPr>
      </w:pPr>
      <w:r w:rsidRPr="00C139B4">
        <w:rPr>
          <w:lang w:eastAsia="zh-CN"/>
        </w:rPr>
        <w:t>NOTE:</w:t>
      </w:r>
      <w:r w:rsidRPr="00C139B4">
        <w:rPr>
          <w:lang w:eastAsia="zh-CN"/>
        </w:rPr>
        <w:tab/>
      </w:r>
      <w:r w:rsidRPr="00C139B4">
        <w:rPr>
          <w:rFonts w:hint="eastAsia"/>
          <w:lang w:eastAsia="zh-CN"/>
        </w:rPr>
        <w:t xml:space="preserve">The HSS derives the </w:t>
      </w:r>
      <w:r w:rsidRPr="00C139B4">
        <w:rPr>
          <w:lang w:eastAsia="zh-CN"/>
        </w:rPr>
        <w:t>information</w:t>
      </w:r>
      <w:r w:rsidRPr="00C139B4">
        <w:rPr>
          <w:rFonts w:hint="eastAsia"/>
          <w:lang w:eastAsia="zh-CN"/>
        </w:rPr>
        <w:t xml:space="preserve"> for MPS-CS-Priority from the </w:t>
      </w:r>
      <w:proofErr w:type="spellStart"/>
      <w:r w:rsidRPr="00C139B4">
        <w:rPr>
          <w:rFonts w:hint="eastAsia"/>
          <w:lang w:eastAsia="zh-CN"/>
        </w:rPr>
        <w:t>e</w:t>
      </w:r>
      <w:r w:rsidRPr="00C139B4">
        <w:rPr>
          <w:lang w:eastAsia="zh-CN"/>
        </w:rPr>
        <w:t>MLPP</w:t>
      </w:r>
      <w:proofErr w:type="spellEnd"/>
      <w:r w:rsidRPr="00C139B4">
        <w:rPr>
          <w:rFonts w:hint="eastAsia"/>
          <w:lang w:eastAsia="zh-CN"/>
        </w:rPr>
        <w:t xml:space="preserve"> Subscription Data as defined in the </w:t>
      </w:r>
      <w:r>
        <w:rPr>
          <w:rFonts w:hint="eastAsia"/>
          <w:lang w:eastAsia="zh-CN"/>
        </w:rPr>
        <w:t>3GPP TS 2</w:t>
      </w:r>
      <w:r w:rsidRPr="00C139B4">
        <w:rPr>
          <w:rFonts w:hint="eastAsia"/>
          <w:lang w:eastAsia="zh-CN"/>
        </w:rPr>
        <w:t>9.002</w:t>
      </w:r>
      <w:r>
        <w:rPr>
          <w:rFonts w:hint="eastAsia"/>
          <w:lang w:eastAsia="zh-CN"/>
        </w:rPr>
        <w:t> [</w:t>
      </w:r>
      <w:r w:rsidRPr="00C139B4">
        <w:rPr>
          <w:rFonts w:hint="eastAsia"/>
          <w:lang w:eastAsia="zh-CN"/>
        </w:rPr>
        <w:t xml:space="preserve">24] or 1x RTT priority service which is out of the </w:t>
      </w:r>
      <w:r w:rsidRPr="00C139B4">
        <w:rPr>
          <w:lang w:eastAsia="zh-CN"/>
        </w:rPr>
        <w:t xml:space="preserve">scope of </w:t>
      </w:r>
      <w:r w:rsidRPr="00C139B4">
        <w:rPr>
          <w:rFonts w:hint="eastAsia"/>
          <w:lang w:eastAsia="zh-CN"/>
        </w:rPr>
        <w:t>3GPP.</w:t>
      </w:r>
    </w:p>
    <w:p w14:paraId="7F5E44CF" w14:textId="77777777" w:rsidR="00C50256" w:rsidRDefault="00C50256" w:rsidP="00C50256">
      <w:pPr>
        <w:rPr>
          <w:noProof/>
        </w:rPr>
      </w:pPr>
    </w:p>
    <w:p w14:paraId="5E82BB59" w14:textId="77777777" w:rsidR="00C50256" w:rsidRDefault="00C50256" w:rsidP="00C50256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</w:t>
      </w:r>
    </w:p>
    <w:p w14:paraId="1557EA72" w14:textId="7B247E20" w:rsidR="00C50256" w:rsidRDefault="00C50256">
      <w:pPr>
        <w:rPr>
          <w:noProof/>
        </w:rPr>
        <w:sectPr w:rsidR="00C5025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41BD9" w14:textId="77777777" w:rsidR="00560D3F" w:rsidRDefault="00560D3F">
      <w:r>
        <w:separator/>
      </w:r>
    </w:p>
  </w:endnote>
  <w:endnote w:type="continuationSeparator" w:id="0">
    <w:p w14:paraId="1E512639" w14:textId="77777777" w:rsidR="00560D3F" w:rsidRDefault="0056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4BF15" w14:textId="77777777" w:rsidR="00560D3F" w:rsidRDefault="00560D3F">
      <w:r>
        <w:separator/>
      </w:r>
    </w:p>
  </w:footnote>
  <w:footnote w:type="continuationSeparator" w:id="0">
    <w:p w14:paraId="56754628" w14:textId="77777777" w:rsidR="00560D3F" w:rsidRDefault="00560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13E"/>
    <w:rsid w:val="00095837"/>
    <w:rsid w:val="000A6394"/>
    <w:rsid w:val="000B7FED"/>
    <w:rsid w:val="000C038A"/>
    <w:rsid w:val="000C6598"/>
    <w:rsid w:val="000D44B3"/>
    <w:rsid w:val="001354C3"/>
    <w:rsid w:val="00145D43"/>
    <w:rsid w:val="00160DC7"/>
    <w:rsid w:val="00167410"/>
    <w:rsid w:val="00192C46"/>
    <w:rsid w:val="001A08B3"/>
    <w:rsid w:val="001A7B60"/>
    <w:rsid w:val="001B52F0"/>
    <w:rsid w:val="001B7A65"/>
    <w:rsid w:val="001D7EDF"/>
    <w:rsid w:val="001E41F3"/>
    <w:rsid w:val="00206C9F"/>
    <w:rsid w:val="0026004D"/>
    <w:rsid w:val="002640DD"/>
    <w:rsid w:val="00275D12"/>
    <w:rsid w:val="00284FEB"/>
    <w:rsid w:val="002860C4"/>
    <w:rsid w:val="002B5741"/>
    <w:rsid w:val="002E472E"/>
    <w:rsid w:val="00305409"/>
    <w:rsid w:val="0034397D"/>
    <w:rsid w:val="003609EF"/>
    <w:rsid w:val="0036231A"/>
    <w:rsid w:val="00374DD4"/>
    <w:rsid w:val="003E1A36"/>
    <w:rsid w:val="00410371"/>
    <w:rsid w:val="004242F1"/>
    <w:rsid w:val="00452AC1"/>
    <w:rsid w:val="004B75B7"/>
    <w:rsid w:val="005141D9"/>
    <w:rsid w:val="0051580D"/>
    <w:rsid w:val="00547111"/>
    <w:rsid w:val="00560D3F"/>
    <w:rsid w:val="00592D74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260FF"/>
    <w:rsid w:val="0076009E"/>
    <w:rsid w:val="00766FA6"/>
    <w:rsid w:val="00792342"/>
    <w:rsid w:val="007977A8"/>
    <w:rsid w:val="007A0CF3"/>
    <w:rsid w:val="007B512A"/>
    <w:rsid w:val="007C2097"/>
    <w:rsid w:val="007D6A07"/>
    <w:rsid w:val="007F7259"/>
    <w:rsid w:val="008040A8"/>
    <w:rsid w:val="008279FA"/>
    <w:rsid w:val="008626E7"/>
    <w:rsid w:val="00870096"/>
    <w:rsid w:val="00870EE7"/>
    <w:rsid w:val="008863B9"/>
    <w:rsid w:val="008A45A6"/>
    <w:rsid w:val="008D3CCC"/>
    <w:rsid w:val="008E4C3F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D1CD8"/>
    <w:rsid w:val="00AD66A7"/>
    <w:rsid w:val="00B258BB"/>
    <w:rsid w:val="00B66EA7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0256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84AE9"/>
    <w:rsid w:val="00D9124E"/>
    <w:rsid w:val="00DE34CF"/>
    <w:rsid w:val="00E13F3D"/>
    <w:rsid w:val="00E34898"/>
    <w:rsid w:val="00E64E0A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50256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C502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502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02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0256"/>
    <w:rPr>
      <w:rFonts w:ascii="Arial" w:hAnsi="Arial"/>
      <w:b/>
      <w:lang w:val="en-GB" w:eastAsia="en-US"/>
    </w:rPr>
  </w:style>
  <w:style w:type="character" w:customStyle="1" w:styleId="NOCar">
    <w:name w:val="NO Car"/>
    <w:link w:val="NO"/>
    <w:rsid w:val="00C5025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50256"/>
    <w:rPr>
      <w:rFonts w:ascii="Arial" w:hAnsi="Arial"/>
      <w:sz w:val="18"/>
      <w:lang w:val="en-GB" w:eastAsia="en-US"/>
    </w:rPr>
  </w:style>
  <w:style w:type="paragraph" w:customStyle="1" w:styleId="NormalLeft1cm">
    <w:name w:val="Normal + Left:  1 cm"/>
    <w:aliases w:val="First line:  0.5 cm,After:  0 pt"/>
    <w:basedOn w:val="Normal"/>
    <w:rsid w:val="00C50256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rFonts w:eastAsia="SimSu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D38A5-907A-46EE-BD5C-01A340C77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767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Labs-PM</cp:lastModifiedBy>
  <cp:revision>11</cp:revision>
  <cp:lastPrinted>1900-01-01T05:00:00Z</cp:lastPrinted>
  <dcterms:created xsi:type="dcterms:W3CDTF">2024-09-30T23:08:00Z</dcterms:created>
  <dcterms:modified xsi:type="dcterms:W3CDTF">2024-11-07T18:32:00Z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